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37415F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>
                  <wp:extent cx="684000" cy="826005"/>
                  <wp:effectExtent l="0" t="0" r="1905" b="0"/>
                  <wp:docPr id="2" name="Picture 2" descr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:rsidR="00691C94" w:rsidRPr="00314630" w:rsidRDefault="00CB79C6" w:rsidP="00464261">
            <w:pPr>
              <w:pStyle w:val="Docnumber"/>
            </w:pPr>
            <w:sdt>
              <w:sdtPr>
                <w:rPr>
                  <w:highlight w:val="yellow"/>
                </w:r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91C94">
                  <w:rPr>
                    <w:highlight w:val="yellow"/>
                    <w:lang w:val="en-US"/>
                  </w:rPr>
                  <w:t>SG</w:t>
                </w:r>
                <w:r w:rsidR="00464261">
                  <w:rPr>
                    <w:highlight w:val="yellow"/>
                    <w:lang w:val="en-US"/>
                  </w:rPr>
                  <w:t>20</w:t>
                </w:r>
                <w:r w:rsidR="00691C94">
                  <w:rPr>
                    <w:highlight w:val="yellow"/>
                    <w:lang w:val="en-US"/>
                  </w:rPr>
                  <w:t>-C.n</w:t>
                </w:r>
              </w:sdtContent>
            </w:sdt>
          </w:p>
        </w:tc>
      </w:tr>
      <w:tr w:rsidR="00691C94" w:rsidRPr="0037415F" w:rsidTr="009B75B3">
        <w:trPr>
          <w:cantSplit/>
          <w:jc w:val="center"/>
        </w:trPr>
        <w:tc>
          <w:tcPr>
            <w:tcW w:w="1134" w:type="dxa"/>
            <w:vMerge/>
          </w:tcPr>
          <w:p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:rsidR="00691C94" w:rsidRPr="00464261" w:rsidRDefault="00691C94" w:rsidP="00464261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464261">
                  <w:rPr>
                    <w:b/>
                    <w:bCs/>
                    <w:sz w:val="28"/>
                    <w:szCs w:val="28"/>
                    <w:lang w:val="en-US"/>
                  </w:rPr>
                  <w:t xml:space="preserve">STUDY GROUP </w:t>
                </w:r>
                <w:r w:rsidR="00464261" w:rsidRPr="00464261">
                  <w:rPr>
                    <w:b/>
                    <w:bCs/>
                    <w:sz w:val="28"/>
                    <w:szCs w:val="28"/>
                    <w:lang w:val="en-US"/>
                  </w:rPr>
                  <w:t>20</w:t>
                </w:r>
              </w:p>
            </w:tc>
          </w:sdtContent>
        </w:sdt>
      </w:tr>
      <w:tr w:rsidR="00691C94" w:rsidRPr="0037415F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:rsidR="00691C94" w:rsidRPr="0037415F" w:rsidRDefault="008B000B" w:rsidP="00691C94">
                <w:r>
                  <w:t>Q2/20</w:t>
                </w:r>
              </w:p>
            </w:tc>
          </w:sdtContent>
        </w:sdt>
        <w:tc>
          <w:tcPr>
            <w:tcW w:w="4395" w:type="dxa"/>
            <w:gridSpan w:val="2"/>
          </w:tcPr>
          <w:p w:rsidR="00691C94" w:rsidRPr="0037415F" w:rsidRDefault="00CB79C6" w:rsidP="00691C94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547C5">
                  <w:t>Geneva</w:t>
                </w:r>
              </w:sdtContent>
            </w:sdt>
            <w:r w:rsidR="00691C94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547C5">
                  <w:t>4-15 September 2017</w:t>
                </w:r>
              </w:sdtContent>
            </w:sdt>
          </w:p>
        </w:tc>
      </w:tr>
      <w:bookmarkEnd w:id="2"/>
      <w:tr w:rsidR="00691C94" w:rsidRPr="00A4045F" w:rsidTr="00BC1FAE">
        <w:trPr>
          <w:cantSplit/>
          <w:jc w:val="center"/>
        </w:trPr>
        <w:tc>
          <w:tcPr>
            <w:tcW w:w="9640" w:type="dxa"/>
            <w:gridSpan w:val="6"/>
          </w:tcPr>
          <w:p w:rsidR="00691C94" w:rsidRPr="007E656A" w:rsidRDefault="00CB79C6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:rsidR="00691C94" w:rsidRDefault="00F547C5" w:rsidP="00691C94">
                <w:r>
                  <w:t>Nokia</w:t>
                </w:r>
              </w:p>
            </w:tc>
          </w:sdtContent>
        </w:sdt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C536E4" w:rsidRPr="0037415F" w:rsidRDefault="00C536E4" w:rsidP="00691C94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:rsidR="00C536E4" w:rsidRPr="00DC34FF" w:rsidRDefault="00CB79C6" w:rsidP="001A4622">
            <w:sdt>
              <w:sdtPr>
                <w:rPr>
                  <w:rFonts w:eastAsia="Times New Roman"/>
                  <w:lang w:eastAsia="en-US"/>
                </w:rPr>
                <w:alias w:val="Title"/>
                <w:id w:val="1327473359"/>
                <w:placeholder>
                  <w:docPart w:val="1737B345921640F4B65B20EB4E19E335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1C09F7" w:rsidRPr="001C09F7">
                  <w:rPr>
                    <w:rFonts w:eastAsia="Times New Roman" w:hint="eastAsia"/>
                    <w:lang w:eastAsia="en-US"/>
                  </w:rPr>
                  <w:t>Proposal on a new Work Item on“oneM2M-TS 00</w:t>
                </w:r>
                <w:r w:rsidR="001A4622">
                  <w:rPr>
                    <w:rFonts w:eastAsia="Times New Roman"/>
                    <w:lang w:eastAsia="en-US"/>
                  </w:rPr>
                  <w:t>15</w:t>
                </w:r>
                <w:r w:rsidR="001C09F7" w:rsidRPr="001C09F7">
                  <w:rPr>
                    <w:rFonts w:eastAsia="Times New Roman" w:hint="eastAsia"/>
                    <w:lang w:eastAsia="en-US"/>
                  </w:rPr>
                  <w:t xml:space="preserve"> </w:t>
                </w:r>
                <w:r w:rsidR="001A4622">
                  <w:rPr>
                    <w:rFonts w:eastAsia="Times New Roman"/>
                    <w:lang w:eastAsia="en-US"/>
                  </w:rPr>
                  <w:t>Testing Framework</w:t>
                </w:r>
                <w:r w:rsidR="001C09F7" w:rsidRPr="001C09F7">
                  <w:rPr>
                    <w:rFonts w:eastAsia="Times New Roman" w:hint="eastAsia"/>
                    <w:lang w:eastAsia="en-US"/>
                  </w:rPr>
                  <w:t>”</w:t>
                </w:r>
              </w:sdtContent>
            </w:sdt>
          </w:p>
        </w:tc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:rsidR="00C536E4" w:rsidRPr="0037415F" w:rsidRDefault="00C536E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4B6EF4D394544571A7C18443557D846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:rsidR="00C536E4" w:rsidRPr="00B4174C" w:rsidRDefault="00C536E4" w:rsidP="00691C94">
                <w:r>
                  <w:t>Proposal</w:t>
                </w:r>
              </w:p>
            </w:tc>
          </w:sdtContent>
        </w:sdt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536E4" w:rsidRPr="008F7104" w:rsidRDefault="00C536E4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536E4" w:rsidRDefault="00C536E4" w:rsidP="00F547C5">
            <w:r>
              <w:rPr>
                <w:lang w:eastAsia="zh-CN"/>
              </w:rPr>
              <w:t>Shane HE</w:t>
            </w:r>
            <w:r>
              <w:rPr>
                <w:lang w:eastAsia="zh-CN"/>
              </w:rPr>
              <w:br/>
            </w:r>
            <w:r w:rsidRPr="006D5A35">
              <w:rPr>
                <w:lang w:eastAsia="zh-CN"/>
              </w:rPr>
              <w:t xml:space="preserve">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C536E4" w:rsidRDefault="00C536E4" w:rsidP="00F547C5">
            <w:r w:rsidRPr="006D5A35">
              <w:t>Tel:</w:t>
            </w:r>
            <w:r w:rsidRPr="006D5A35">
              <w:br/>
              <w:t>Ema</w:t>
            </w:r>
            <w:r w:rsidRPr="006D5A35">
              <w:rPr>
                <w:lang w:eastAsia="zh-CN"/>
              </w:rPr>
              <w:t xml:space="preserve">il: </w:t>
            </w:r>
            <w:hyperlink r:id="rId11" w:history="1">
              <w:r w:rsidRPr="006D5A35">
                <w:rPr>
                  <w:lang w:eastAsia="zh-CN"/>
                </w:rPr>
                <w:t>shane.he@nokia.com</w:t>
              </w:r>
            </w:hyperlink>
          </w:p>
        </w:tc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536E4" w:rsidRPr="008F7104" w:rsidRDefault="00C536E4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536E4" w:rsidRPr="00DC34FF" w:rsidRDefault="00870DB8" w:rsidP="00870DB8">
            <w:proofErr w:type="spellStart"/>
            <w:r>
              <w:rPr>
                <w:lang w:eastAsia="zh-CN"/>
              </w:rPr>
              <w:t>Jiaxin</w:t>
            </w:r>
            <w:proofErr w:type="spellEnd"/>
            <w:r>
              <w:rPr>
                <w:lang w:eastAsia="zh-CN"/>
              </w:rPr>
              <w:t xml:space="preserve"> Yin</w:t>
            </w:r>
            <w:r w:rsidR="00C536E4" w:rsidRPr="00DC34FF">
              <w:br/>
            </w:r>
            <w:r w:rsidR="00C536E4" w:rsidRPr="00DC34FF">
              <w:rPr>
                <w:lang w:eastAsia="zh-CN"/>
              </w:rPr>
              <w:t>Huawei Technologies Co., Ltd</w:t>
            </w:r>
            <w:r w:rsidR="00C536E4" w:rsidRPr="00DC34FF">
              <w:br/>
            </w:r>
            <w:r w:rsidR="00C536E4" w:rsidRPr="00DC34FF">
              <w:rPr>
                <w:rFonts w:hint="eastAsia"/>
                <w:lang w:eastAsia="zh-CN"/>
              </w:rPr>
              <w:t>China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C536E4" w:rsidRPr="00DC34FF" w:rsidRDefault="00C536E4" w:rsidP="00870DB8">
            <w:r w:rsidRPr="00DC34FF">
              <w:t>Tel:</w:t>
            </w:r>
            <w:r w:rsidRPr="00DC34FF">
              <w:br/>
              <w:t>Fax:</w:t>
            </w:r>
            <w:r w:rsidRPr="00DC34FF">
              <w:br/>
              <w:t xml:space="preserve">Email: </w:t>
            </w:r>
            <w:r w:rsidR="00870DB8">
              <w:t>yinjiaxin</w:t>
            </w:r>
            <w:r w:rsidRPr="00DC34FF">
              <w:rPr>
                <w:rFonts w:hint="eastAsia"/>
                <w:lang w:eastAsia="zh-CN"/>
              </w:rPr>
              <w:t>@huawei.com</w:t>
            </w:r>
          </w:p>
        </w:tc>
      </w:tr>
      <w:tr w:rsidR="0089088E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89088E" w:rsidRPr="008F7104" w:rsidRDefault="0089088E" w:rsidP="00EB6775">
            <w:pPr>
              <w:rPr>
                <w:b/>
                <w:bCs/>
              </w:rPr>
            </w:pPr>
            <w:bookmarkStart w:id="3" w:name="dtitle1" w:colFirst="1" w:colLast="1"/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2" w:type="dxa"/>
            <w:gridSpan w:val="4"/>
          </w:tcPr>
          <w:sdt>
            <w:sdtPr>
              <w:alias w:val="Keywords"/>
              <w:tag w:val="Keywords"/>
              <w:id w:val="-1329598096"/>
              <w:placeholder>
                <w:docPart w:val="0747E8C3C0B94E57A2B87F941A299AA0"/>
              </w:placeholder>
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<w:text/>
            </w:sdtPr>
            <w:sdtEndPr/>
            <w:sdtContent>
              <w:p w:rsidR="0089088E" w:rsidRDefault="001A4622" w:rsidP="001A4622">
                <w:r>
                  <w:t>Testing framework, conformance testing, interoperability test, certification</w:t>
                </w:r>
                <w:r w:rsidR="00CF762A">
                  <w:t>, oneM2M</w:t>
                </w:r>
              </w:p>
            </w:sdtContent>
          </w:sdt>
        </w:tc>
      </w:tr>
      <w:tr w:rsidR="0089088E" w:rsidRPr="0037415F" w:rsidTr="008B000B">
        <w:trPr>
          <w:cantSplit/>
          <w:trHeight w:val="3003"/>
          <w:jc w:val="center"/>
        </w:trPr>
        <w:tc>
          <w:tcPr>
            <w:tcW w:w="1418" w:type="dxa"/>
            <w:gridSpan w:val="2"/>
          </w:tcPr>
          <w:p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rPr>
              <w:sz w:val="20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222" w:type="dxa"/>
                <w:gridSpan w:val="4"/>
              </w:tcPr>
              <w:p w:rsidR="0089088E" w:rsidRDefault="001A4622" w:rsidP="00870DB8">
                <w:r w:rsidRPr="001A4622">
                  <w:rPr>
                    <w:sz w:val="20"/>
                  </w:rPr>
                  <w:t>The testing framework proposed in the present document provides methodology for development of conformance and interoperability test strategies, test systems and the resulting test specifications for oneM2M standards.</w:t>
                </w:r>
              </w:p>
            </w:tc>
          </w:sdtContent>
        </w:sdt>
      </w:tr>
      <w:bookmarkEnd w:id="3"/>
    </w:tbl>
    <w:p w:rsidR="0089088E" w:rsidRDefault="0089088E" w:rsidP="0089088E"/>
    <w:p w:rsidR="00F547C5" w:rsidRDefault="00F547C5">
      <w:pPr>
        <w:spacing w:before="0" w:after="160" w:line="259" w:lineRule="auto"/>
      </w:pPr>
      <w:r>
        <w:br w:type="page"/>
      </w:r>
    </w:p>
    <w:p w:rsidR="00F547C5" w:rsidRPr="001A4622" w:rsidRDefault="00F547C5" w:rsidP="00F547C5">
      <w:pPr>
        <w:pStyle w:val="Heading1Centered"/>
      </w:pPr>
    </w:p>
    <w:p w:rsidR="00F547C5" w:rsidRDefault="00F547C5" w:rsidP="00F547C5">
      <w:pPr>
        <w:pStyle w:val="Heading1Centered"/>
      </w:pPr>
      <w:r>
        <w:rPr>
          <w:lang w:val="en-US"/>
        </w:rPr>
        <w:t>Annex 1</w:t>
      </w:r>
      <w:r w:rsidRPr="009465F6">
        <w:rPr>
          <w:lang w:val="en-US"/>
        </w:rPr>
        <w:br/>
      </w:r>
      <w:r>
        <w:t xml:space="preserve">A.1 justification for proposed draft new Recommendation </w:t>
      </w:r>
      <w:r w:rsidR="00132FD2" w:rsidRPr="00132FD2">
        <w:rPr>
          <w:szCs w:val="24"/>
          <w:lang w:val="fr-FR"/>
        </w:rPr>
        <w:t>Y.oneM2M.</w:t>
      </w:r>
      <w:r w:rsidR="001A4622">
        <w:rPr>
          <w:szCs w:val="24"/>
          <w:lang w:val="fr-FR"/>
        </w:rPr>
        <w:t>TF</w:t>
      </w:r>
    </w:p>
    <w:p w:rsidR="00F547C5" w:rsidRDefault="00F547C5" w:rsidP="00F547C5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F547C5" w:rsidRPr="00DA7624" w:rsidTr="009727E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</w:t>
            </w:r>
            <w:ins w:id="4" w:author="Kenichi Yamamoto" w:date="2017-08-14T18:45:00Z">
              <w:r w:rsidR="008B000B">
                <w:rPr>
                  <w:sz w:val="20"/>
                </w:rPr>
                <w:t>2</w:t>
              </w:r>
            </w:ins>
            <w:r>
              <w:rPr>
                <w:sz w:val="20"/>
              </w:rPr>
              <w:t>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September, 2017</w:t>
            </w:r>
          </w:p>
        </w:tc>
      </w:tr>
      <w:tr w:rsidR="00F547C5" w:rsidRPr="009465F6" w:rsidTr="009727E4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547C5" w:rsidRPr="00F46A5C" w:rsidRDefault="00983ED9" w:rsidP="001A462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fr-FR" w:eastAsia="zh-CN"/>
              </w:rPr>
            </w:pPr>
            <w:r>
              <w:rPr>
                <w:sz w:val="20"/>
                <w:lang w:val="fr-FR"/>
              </w:rPr>
              <w:t xml:space="preserve">ITU-T </w:t>
            </w:r>
            <w:r w:rsidRPr="007B3179">
              <w:rPr>
                <w:sz w:val="20"/>
                <w:lang w:val="fr-FR"/>
              </w:rPr>
              <w:t>Y.oneM2M.</w:t>
            </w:r>
            <w:r w:rsidR="001A4622">
              <w:rPr>
                <w:sz w:val="20"/>
                <w:lang w:val="fr-FR"/>
              </w:rPr>
              <w:t>TF</w:t>
            </w:r>
            <w:r w:rsidRPr="007B3179">
              <w:rPr>
                <w:sz w:val="20"/>
                <w:lang w:val="fr-FR"/>
              </w:rPr>
              <w:t xml:space="preserve"> </w:t>
            </w:r>
            <w:r w:rsidRPr="00F46A5C">
              <w:rPr>
                <w:sz w:val="20"/>
                <w:lang w:val="fr-FR"/>
              </w:rPr>
              <w:t>"</w:t>
            </w:r>
            <w:r w:rsidRPr="007B3179">
              <w:rPr>
                <w:sz w:val="20"/>
                <w:lang w:val="en-US"/>
              </w:rPr>
              <w:t>oneM2M</w:t>
            </w:r>
            <w:r>
              <w:rPr>
                <w:sz w:val="20"/>
                <w:lang w:val="en-US"/>
              </w:rPr>
              <w:t>-</w:t>
            </w:r>
            <w:r w:rsidRPr="007B3179">
              <w:rPr>
                <w:sz w:val="20"/>
                <w:lang w:val="en-US"/>
              </w:rPr>
              <w:t>TS 00</w:t>
            </w:r>
            <w:r w:rsidR="001A4622">
              <w:rPr>
                <w:sz w:val="20"/>
                <w:lang w:val="en-US"/>
              </w:rPr>
              <w:t>15</w:t>
            </w:r>
            <w:r w:rsidRPr="007B3179">
              <w:rPr>
                <w:sz w:val="20"/>
                <w:lang w:val="en-US"/>
              </w:rPr>
              <w:t xml:space="preserve"> </w:t>
            </w:r>
            <w:r w:rsidR="001A4622">
              <w:rPr>
                <w:sz w:val="20"/>
                <w:lang w:val="en-US"/>
              </w:rPr>
              <w:t>Testing framework</w:t>
            </w:r>
            <w:r w:rsidRPr="00F46A5C">
              <w:rPr>
                <w:sz w:val="20"/>
                <w:lang w:val="fr-FR"/>
              </w:rPr>
              <w:t>"</w:t>
            </w:r>
          </w:p>
        </w:tc>
      </w:tr>
      <w:tr w:rsidR="00F547C5" w:rsidRPr="00DA7624" w:rsidTr="009727E4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47C5" w:rsidRPr="004E3F46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F547C5" w:rsidRPr="00DA7624" w:rsidTr="009727E4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5B84" w:rsidRDefault="00B65B84" w:rsidP="00B65B8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2" w:history="1">
              <w:r w:rsidRPr="00662828">
                <w:rPr>
                  <w:rStyle w:val="a5"/>
                  <w:sz w:val="20"/>
                </w:rPr>
                <w:t>shane.he@nokia.com</w:t>
              </w:r>
            </w:hyperlink>
          </w:p>
          <w:p w:rsidR="00F547C5" w:rsidRPr="0091622E" w:rsidRDefault="00870DB8" w:rsidP="00870DB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proofErr w:type="spellStart"/>
            <w:r>
              <w:rPr>
                <w:sz w:val="20"/>
              </w:rPr>
              <w:t>Jiaxin</w:t>
            </w:r>
            <w:proofErr w:type="spellEnd"/>
            <w:r>
              <w:rPr>
                <w:sz w:val="20"/>
              </w:rPr>
              <w:t xml:space="preserve"> Yin</w:t>
            </w:r>
            <w:r w:rsidR="00B65B84">
              <w:rPr>
                <w:sz w:val="20"/>
              </w:rPr>
              <w:t xml:space="preserve">, Huawei, </w:t>
            </w:r>
            <w:r>
              <w:rPr>
                <w:sz w:val="20"/>
              </w:rPr>
              <w:t>yinjiaxin@huawei.com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F547C5" w:rsidRPr="00DA7624" w:rsidTr="009727E4">
        <w:trPr>
          <w:trHeight w:val="697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C09F7" w:rsidRPr="001C09F7" w:rsidRDefault="00505398" w:rsidP="001A462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 w:rsidRPr="00505398">
              <w:rPr>
                <w:sz w:val="20"/>
              </w:rPr>
              <w:t xml:space="preserve">This recommendation </w:t>
            </w:r>
            <w:r w:rsidR="001A4622" w:rsidRPr="001A4622">
              <w:rPr>
                <w:sz w:val="20"/>
              </w:rPr>
              <w:t>specifies a testing framework defining a methodology for development of conformance and interoperability test strategies, test systems and the resulting test specifications for oneM2M standards.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F547C5" w:rsidRPr="00DA7624" w:rsidTr="009727E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653E" w:rsidRPr="00D0653E" w:rsidRDefault="00D0653E" w:rsidP="00D0653E">
            <w:pPr>
              <w:widowControl w:val="0"/>
              <w:rPr>
                <w:sz w:val="20"/>
              </w:rPr>
            </w:pPr>
            <w:r w:rsidRPr="00D0653E">
              <w:rPr>
                <w:sz w:val="20"/>
              </w:rPr>
              <w:t>Purpose:</w:t>
            </w:r>
          </w:p>
          <w:p w:rsidR="00F547C5" w:rsidRPr="00D36B92" w:rsidRDefault="00D0653E" w:rsidP="001A4622">
            <w:r w:rsidRPr="00D0653E">
              <w:rPr>
                <w:sz w:val="20"/>
              </w:rPr>
              <w:t xml:space="preserve">This recommendation </w:t>
            </w:r>
            <w:r w:rsidR="001A4622" w:rsidRPr="001A4622">
              <w:rPr>
                <w:sz w:val="20"/>
              </w:rPr>
              <w:t>provides methodology for development of conformance and interoperability test strategies, test systems and the resulting test specifications for oneM2M standards.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F547C5" w:rsidRPr="00DA7624" w:rsidTr="009727E4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C5" w:rsidRPr="00F43B22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  <w:bookmarkStart w:id="5" w:name="_GoBack"/>
            <w:bookmarkEnd w:id="5"/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F547C5" w:rsidRPr="00DA7624" w:rsidTr="009727E4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7C5" w:rsidRPr="00F43B22" w:rsidRDefault="00B20971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>,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F547C5" w:rsidRPr="00DA7624" w:rsidTr="009727E4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47C5" w:rsidRPr="004E3F46" w:rsidRDefault="003E0256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 w:eastAsia="zh-CN"/>
              </w:rPr>
            </w:pPr>
            <w:r>
              <w:rPr>
                <w:sz w:val="20"/>
              </w:rPr>
              <w:t xml:space="preserve">Nokia, Huawei, </w:t>
            </w:r>
            <w:r w:rsidRPr="004E3F46">
              <w:rPr>
                <w:sz w:val="20"/>
              </w:rPr>
              <w:t>InterDigital</w:t>
            </w:r>
            <w:r w:rsidRPr="00AE04D5">
              <w:rPr>
                <w:sz w:val="20"/>
              </w:rPr>
              <w:t xml:space="preserve">, </w:t>
            </w:r>
            <w:r>
              <w:rPr>
                <w:sz w:val="20"/>
              </w:rPr>
              <w:t xml:space="preserve">KDDI, NEC, </w:t>
            </w:r>
            <w:r>
              <w:rPr>
                <w:sz w:val="20"/>
                <w:lang w:val="en-US"/>
              </w:rPr>
              <w:t>ETRI,</w:t>
            </w:r>
            <w:r>
              <w:t xml:space="preserve"> </w:t>
            </w:r>
            <w:r w:rsidRPr="00526F20">
              <w:rPr>
                <w:sz w:val="20"/>
                <w:lang w:val="en-US"/>
              </w:rPr>
              <w:t>Qualcomm</w:t>
            </w:r>
            <w:r>
              <w:rPr>
                <w:sz w:val="20"/>
                <w:lang w:val="en-US"/>
              </w:rPr>
              <w:t xml:space="preserve">, </w:t>
            </w:r>
            <w:r w:rsidRPr="00C96069">
              <w:rPr>
                <w:sz w:val="20"/>
                <w:lang w:val="en-US"/>
              </w:rPr>
              <w:t>Deutsche Telekom</w:t>
            </w:r>
            <w:r>
              <w:rPr>
                <w:sz w:val="20"/>
                <w:lang w:val="en-US"/>
              </w:rPr>
              <w:t>,</w:t>
            </w:r>
            <w:r>
              <w:rPr>
                <w:rFonts w:hint="eastAsia"/>
              </w:rPr>
              <w:t xml:space="preserve"> </w:t>
            </w:r>
            <w:r w:rsidRPr="009458B7">
              <w:rPr>
                <w:rFonts w:hint="eastAsia"/>
                <w:sz w:val="20"/>
                <w:lang w:val="en-US"/>
              </w:rPr>
              <w:t>NTT, Hitachi</w:t>
            </w:r>
            <w:r>
              <w:rPr>
                <w:rFonts w:hint="eastAsia"/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 xml:space="preserve"> </w:t>
            </w:r>
            <w:proofErr w:type="spellStart"/>
            <w:r w:rsidRPr="009458B7">
              <w:rPr>
                <w:rFonts w:hint="eastAsia"/>
                <w:sz w:val="20"/>
                <w:lang w:val="en-US"/>
              </w:rPr>
              <w:t>Datang</w:t>
            </w:r>
            <w:proofErr w:type="spellEnd"/>
            <w:r>
              <w:rPr>
                <w:sz w:val="20"/>
                <w:lang w:val="en-US"/>
              </w:rPr>
              <w:t xml:space="preserve">, KT, </w:t>
            </w:r>
            <w:proofErr w:type="spellStart"/>
            <w:r w:rsidRPr="004923A5">
              <w:rPr>
                <w:rFonts w:hint="eastAsia"/>
                <w:sz w:val="20"/>
                <w:lang w:val="en-US"/>
              </w:rPr>
              <w:t>Fujitsu</w:t>
            </w:r>
            <w:ins w:id="6" w:author="Huawei1" w:date="2017-08-14T17:09:00Z">
              <w:r w:rsidR="004923A5">
                <w:rPr>
                  <w:rFonts w:hint="eastAsia"/>
                  <w:sz w:val="20"/>
                  <w:lang w:val="en-US" w:eastAsia="zh-CN"/>
                </w:rPr>
                <w:t>,ZTE</w:t>
              </w:r>
            </w:ins>
            <w:proofErr w:type="spellEnd"/>
          </w:p>
        </w:tc>
      </w:tr>
    </w:tbl>
    <w:p w:rsidR="00F547C5" w:rsidRDefault="00F547C5" w:rsidP="00F547C5"/>
    <w:p w:rsidR="00F547C5" w:rsidRPr="00E61A32" w:rsidRDefault="00F547C5" w:rsidP="00F547C5"/>
    <w:p w:rsidR="00F547C5" w:rsidRDefault="00F547C5" w:rsidP="00F547C5">
      <w:pPr>
        <w:jc w:val="center"/>
      </w:pPr>
      <w:r>
        <w:t>______________</w:t>
      </w:r>
    </w:p>
    <w:p w:rsidR="00C42125" w:rsidRDefault="00C42125" w:rsidP="00DE3062"/>
    <w:p w:rsidR="00794F4F" w:rsidRDefault="00394DBF" w:rsidP="00724518">
      <w:pPr>
        <w:jc w:val="center"/>
        <w:rPr>
          <w:lang w:eastAsia="zh-CN"/>
        </w:rPr>
      </w:pPr>
      <w:r>
        <w:t>_______________________</w:t>
      </w:r>
    </w:p>
    <w:sectPr w:rsidR="00794F4F" w:rsidSect="00C42125">
      <w:headerReference w:type="default" r:id="rId13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9C6" w:rsidRDefault="00CB79C6" w:rsidP="00C42125">
      <w:pPr>
        <w:spacing w:before="0"/>
      </w:pPr>
      <w:r>
        <w:separator/>
      </w:r>
    </w:p>
  </w:endnote>
  <w:endnote w:type="continuationSeparator" w:id="0">
    <w:p w:rsidR="00CB79C6" w:rsidRDefault="00CB79C6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9C6" w:rsidRDefault="00CB79C6" w:rsidP="00C42125">
      <w:pPr>
        <w:spacing w:before="0"/>
      </w:pPr>
      <w:r>
        <w:separator/>
      </w:r>
    </w:p>
  </w:footnote>
  <w:footnote w:type="continuationSeparator" w:id="0">
    <w:p w:rsidR="00CB79C6" w:rsidRDefault="00CB79C6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125" w:rsidRPr="00C42125" w:rsidRDefault="00C42125" w:rsidP="007E53E4">
    <w:pPr>
      <w:pStyle w:val="a7"/>
    </w:pPr>
    <w:r w:rsidRPr="00C42125">
      <w:t xml:space="preserve">- </w:t>
    </w:r>
    <w:r w:rsidR="00132FD2" w:rsidRPr="00C42125">
      <w:fldChar w:fldCharType="begin"/>
    </w:r>
    <w:r w:rsidRPr="00C42125">
      <w:instrText xml:space="preserve"> PAGE  \* MERGEFORMAT </w:instrText>
    </w:r>
    <w:r w:rsidR="00132FD2" w:rsidRPr="00C42125">
      <w:fldChar w:fldCharType="separate"/>
    </w:r>
    <w:r w:rsidR="001A4622">
      <w:rPr>
        <w:noProof/>
      </w:rPr>
      <w:t>2</w:t>
    </w:r>
    <w:r w:rsidR="00132FD2" w:rsidRPr="00C42125">
      <w:fldChar w:fldCharType="end"/>
    </w:r>
    <w:r w:rsidRPr="00C42125">
      <w:t xml:space="preserve"> -</w:t>
    </w:r>
  </w:p>
  <w:p w:rsidR="00C42125" w:rsidRPr="00C42125" w:rsidRDefault="00132FD2" w:rsidP="007E53E4">
    <w:pPr>
      <w:pStyle w:val="a7"/>
    </w:pPr>
    <w:r>
      <w:fldChar w:fldCharType="begin"/>
    </w:r>
    <w:r w:rsidR="00253DBE">
      <w:instrText xml:space="preserve"> STYLEREF  Docnumber  </w:instrText>
    </w:r>
    <w:r>
      <w:fldChar w:fldCharType="separate"/>
    </w:r>
    <w:r w:rsidR="001A4622">
      <w:rPr>
        <w:noProof/>
      </w:rPr>
      <w:t>SG20-C.n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063721"/>
    <w:multiLevelType w:val="hybridMultilevel"/>
    <w:tmpl w:val="EB388C9E"/>
    <w:lvl w:ilvl="0" w:tplc="7C88CAEE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Tc0NzW0sDQ0NTUzt7BU0lEKTi0uzszPAykwqgUAyvgSsiwAAAA="/>
  </w:docVars>
  <w:rsids>
    <w:rsidRoot w:val="005C0300"/>
    <w:rsid w:val="000171DB"/>
    <w:rsid w:val="00023D9A"/>
    <w:rsid w:val="0002490E"/>
    <w:rsid w:val="00037538"/>
    <w:rsid w:val="00043D75"/>
    <w:rsid w:val="00057000"/>
    <w:rsid w:val="000640E0"/>
    <w:rsid w:val="000A5CA2"/>
    <w:rsid w:val="000B25B1"/>
    <w:rsid w:val="000E7050"/>
    <w:rsid w:val="001251DA"/>
    <w:rsid w:val="00125432"/>
    <w:rsid w:val="00132FD2"/>
    <w:rsid w:val="00137F40"/>
    <w:rsid w:val="001871EC"/>
    <w:rsid w:val="001A4622"/>
    <w:rsid w:val="001A670F"/>
    <w:rsid w:val="001C09F7"/>
    <w:rsid w:val="001C62B8"/>
    <w:rsid w:val="001E7B0E"/>
    <w:rsid w:val="001F141D"/>
    <w:rsid w:val="00200A06"/>
    <w:rsid w:val="00241832"/>
    <w:rsid w:val="00253DBE"/>
    <w:rsid w:val="002622FA"/>
    <w:rsid w:val="00263518"/>
    <w:rsid w:val="002759E7"/>
    <w:rsid w:val="00275ED1"/>
    <w:rsid w:val="00277326"/>
    <w:rsid w:val="002855A7"/>
    <w:rsid w:val="002A49E0"/>
    <w:rsid w:val="002C015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36046"/>
    <w:rsid w:val="00350492"/>
    <w:rsid w:val="0037422B"/>
    <w:rsid w:val="0038715D"/>
    <w:rsid w:val="00394DBF"/>
    <w:rsid w:val="003957A6"/>
    <w:rsid w:val="00395C05"/>
    <w:rsid w:val="003A43EF"/>
    <w:rsid w:val="003B77C8"/>
    <w:rsid w:val="003C7445"/>
    <w:rsid w:val="003D2CC8"/>
    <w:rsid w:val="003E0256"/>
    <w:rsid w:val="003F2BED"/>
    <w:rsid w:val="00443878"/>
    <w:rsid w:val="00445E83"/>
    <w:rsid w:val="004539A8"/>
    <w:rsid w:val="00464261"/>
    <w:rsid w:val="004712CA"/>
    <w:rsid w:val="0047422E"/>
    <w:rsid w:val="004923A5"/>
    <w:rsid w:val="0049674B"/>
    <w:rsid w:val="004C0673"/>
    <w:rsid w:val="004C4E4E"/>
    <w:rsid w:val="004F3816"/>
    <w:rsid w:val="00505398"/>
    <w:rsid w:val="00543D41"/>
    <w:rsid w:val="00544520"/>
    <w:rsid w:val="00552142"/>
    <w:rsid w:val="0055782F"/>
    <w:rsid w:val="00566EDA"/>
    <w:rsid w:val="00572654"/>
    <w:rsid w:val="00583CED"/>
    <w:rsid w:val="005B3023"/>
    <w:rsid w:val="005B5629"/>
    <w:rsid w:val="005C0300"/>
    <w:rsid w:val="005C712B"/>
    <w:rsid w:val="005F4B6A"/>
    <w:rsid w:val="006010F3"/>
    <w:rsid w:val="00615A0A"/>
    <w:rsid w:val="006333D4"/>
    <w:rsid w:val="006369B2"/>
    <w:rsid w:val="00647525"/>
    <w:rsid w:val="006570B0"/>
    <w:rsid w:val="00675652"/>
    <w:rsid w:val="00691C94"/>
    <w:rsid w:val="0069210B"/>
    <w:rsid w:val="006A4055"/>
    <w:rsid w:val="006C5641"/>
    <w:rsid w:val="006D1089"/>
    <w:rsid w:val="006D1B86"/>
    <w:rsid w:val="006D7355"/>
    <w:rsid w:val="006F2ACE"/>
    <w:rsid w:val="00715CA6"/>
    <w:rsid w:val="00724518"/>
    <w:rsid w:val="00731135"/>
    <w:rsid w:val="007324AF"/>
    <w:rsid w:val="00740070"/>
    <w:rsid w:val="007409B4"/>
    <w:rsid w:val="00741974"/>
    <w:rsid w:val="0075525E"/>
    <w:rsid w:val="00756D3D"/>
    <w:rsid w:val="007745D0"/>
    <w:rsid w:val="007806C2"/>
    <w:rsid w:val="007903F8"/>
    <w:rsid w:val="00794F4F"/>
    <w:rsid w:val="007974BE"/>
    <w:rsid w:val="007A0916"/>
    <w:rsid w:val="007A0DFD"/>
    <w:rsid w:val="007A6474"/>
    <w:rsid w:val="007C7122"/>
    <w:rsid w:val="007D3F11"/>
    <w:rsid w:val="007E53E4"/>
    <w:rsid w:val="007E656A"/>
    <w:rsid w:val="007F664D"/>
    <w:rsid w:val="008128CE"/>
    <w:rsid w:val="00841217"/>
    <w:rsid w:val="00842137"/>
    <w:rsid w:val="00870DB8"/>
    <w:rsid w:val="00874039"/>
    <w:rsid w:val="0089088E"/>
    <w:rsid w:val="00892297"/>
    <w:rsid w:val="008B000B"/>
    <w:rsid w:val="008B6F4A"/>
    <w:rsid w:val="008E0172"/>
    <w:rsid w:val="00914912"/>
    <w:rsid w:val="009406B5"/>
    <w:rsid w:val="00946166"/>
    <w:rsid w:val="00983164"/>
    <w:rsid w:val="00983ED9"/>
    <w:rsid w:val="009972EF"/>
    <w:rsid w:val="009B75B3"/>
    <w:rsid w:val="009C3160"/>
    <w:rsid w:val="009E766E"/>
    <w:rsid w:val="009F1960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B0B51"/>
    <w:rsid w:val="00AB7B0F"/>
    <w:rsid w:val="00B05821"/>
    <w:rsid w:val="00B20971"/>
    <w:rsid w:val="00B26C28"/>
    <w:rsid w:val="00B4174C"/>
    <w:rsid w:val="00B453F5"/>
    <w:rsid w:val="00B61624"/>
    <w:rsid w:val="00B65B84"/>
    <w:rsid w:val="00B718A5"/>
    <w:rsid w:val="00BC1FAE"/>
    <w:rsid w:val="00BC62E2"/>
    <w:rsid w:val="00C359FA"/>
    <w:rsid w:val="00C37E0E"/>
    <w:rsid w:val="00C42125"/>
    <w:rsid w:val="00C536E4"/>
    <w:rsid w:val="00C62814"/>
    <w:rsid w:val="00C74937"/>
    <w:rsid w:val="00CB79C6"/>
    <w:rsid w:val="00CF762A"/>
    <w:rsid w:val="00D0653E"/>
    <w:rsid w:val="00D57D7F"/>
    <w:rsid w:val="00D73137"/>
    <w:rsid w:val="00D95454"/>
    <w:rsid w:val="00DB1307"/>
    <w:rsid w:val="00DD50DE"/>
    <w:rsid w:val="00DE3062"/>
    <w:rsid w:val="00E204DD"/>
    <w:rsid w:val="00E2145E"/>
    <w:rsid w:val="00E353EC"/>
    <w:rsid w:val="00E53C24"/>
    <w:rsid w:val="00E625BC"/>
    <w:rsid w:val="00EB444D"/>
    <w:rsid w:val="00F02294"/>
    <w:rsid w:val="00F25254"/>
    <w:rsid w:val="00F35F57"/>
    <w:rsid w:val="00F50467"/>
    <w:rsid w:val="00F547C5"/>
    <w:rsid w:val="00F562A0"/>
    <w:rsid w:val="00FA2177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FF826C56-899C-4ACB-A549-9B291CEE8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1">
    <w:name w:val="heading 1"/>
    <w:basedOn w:val="a"/>
    <w:next w:val="a"/>
    <w:link w:val="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2">
    <w:name w:val="heading 2"/>
    <w:basedOn w:val="1"/>
    <w:next w:val="a"/>
    <w:link w:val="2Char"/>
    <w:rsid w:val="00566EDA"/>
    <w:pPr>
      <w:spacing w:before="240"/>
      <w:outlineLvl w:val="1"/>
    </w:pPr>
  </w:style>
  <w:style w:type="paragraph" w:styleId="3">
    <w:name w:val="heading 3"/>
    <w:basedOn w:val="1"/>
    <w:next w:val="a"/>
    <w:link w:val="3Char"/>
    <w:rsid w:val="00566EDA"/>
    <w:pPr>
      <w:spacing w:before="160"/>
      <w:outlineLvl w:val="2"/>
    </w:pPr>
  </w:style>
  <w:style w:type="paragraph" w:styleId="4">
    <w:name w:val="heading 4"/>
    <w:basedOn w:val="3"/>
    <w:next w:val="a"/>
    <w:link w:val="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5">
    <w:name w:val="heading 5"/>
    <w:basedOn w:val="4"/>
    <w:next w:val="a"/>
    <w:link w:val="5Char"/>
    <w:qFormat/>
    <w:rsid w:val="00566EDA"/>
    <w:pPr>
      <w:outlineLvl w:val="4"/>
    </w:pPr>
  </w:style>
  <w:style w:type="paragraph" w:styleId="6">
    <w:name w:val="heading 6"/>
    <w:basedOn w:val="4"/>
    <w:next w:val="a"/>
    <w:link w:val="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7">
    <w:name w:val="heading 7"/>
    <w:basedOn w:val="6"/>
    <w:next w:val="a"/>
    <w:link w:val="7Char"/>
    <w:rsid w:val="00566EDA"/>
    <w:pPr>
      <w:outlineLvl w:val="6"/>
    </w:pPr>
  </w:style>
  <w:style w:type="paragraph" w:styleId="8">
    <w:name w:val="heading 8"/>
    <w:basedOn w:val="6"/>
    <w:next w:val="a"/>
    <w:link w:val="8Char"/>
    <w:rsid w:val="00566EDA"/>
    <w:pPr>
      <w:outlineLvl w:val="7"/>
    </w:pPr>
  </w:style>
  <w:style w:type="paragraph" w:styleId="9">
    <w:name w:val="heading 9"/>
    <w:basedOn w:val="6"/>
    <w:next w:val="a"/>
    <w:link w:val="9Char"/>
    <w:rsid w:val="00566E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a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宋体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a"/>
    <w:next w:val="a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a"/>
    <w:rsid w:val="00394DBF"/>
  </w:style>
  <w:style w:type="paragraph" w:customStyle="1" w:styleId="CorrectionSeparatorBegin">
    <w:name w:val="Correction Separator Begin"/>
    <w:basedOn w:val="a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a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a"/>
    <w:next w:val="a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a"/>
    <w:next w:val="a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a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宋体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a"/>
    <w:next w:val="a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a"/>
    <w:next w:val="a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a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a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a"/>
    <w:next w:val="a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a"/>
    <w:next w:val="a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a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a"/>
    <w:next w:val="a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a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a"/>
    <w:next w:val="a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a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a4">
    <w:name w:val="table of figures"/>
    <w:basedOn w:val="a"/>
    <w:next w:val="a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10">
    <w:name w:val="toc 1"/>
    <w:basedOn w:val="a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20">
    <w:name w:val="toc 2"/>
    <w:basedOn w:val="10"/>
    <w:rsid w:val="00394DBF"/>
    <w:pPr>
      <w:tabs>
        <w:tab w:val="clear" w:pos="964"/>
      </w:tabs>
      <w:spacing w:before="80"/>
      <w:ind w:left="1531" w:hanging="851"/>
    </w:pPr>
  </w:style>
  <w:style w:type="paragraph" w:styleId="30">
    <w:name w:val="toc 3"/>
    <w:basedOn w:val="20"/>
    <w:rsid w:val="00394DBF"/>
    <w:pPr>
      <w:ind w:left="2269"/>
    </w:pPr>
  </w:style>
  <w:style w:type="character" w:styleId="a5">
    <w:name w:val="Hyperlink"/>
    <w:basedOn w:val="a0"/>
    <w:rsid w:val="00566EDA"/>
    <w:rPr>
      <w:rFonts w:asciiTheme="majorBidi" w:hAnsiTheme="majorBidi"/>
      <w:color w:val="0000FF"/>
      <w:u w:val="single"/>
    </w:rPr>
  </w:style>
  <w:style w:type="character" w:customStyle="1" w:styleId="1Char">
    <w:name w:val="标题 1 Char"/>
    <w:basedOn w:val="a0"/>
    <w:link w:val="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a6">
    <w:name w:val="caption"/>
    <w:basedOn w:val="a"/>
    <w:next w:val="a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7">
    <w:name w:val="header"/>
    <w:basedOn w:val="a"/>
    <w:link w:val="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Char">
    <w:name w:val="页眉 Char"/>
    <w:basedOn w:val="a0"/>
    <w:link w:val="a7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a8">
    <w:name w:val="footer"/>
    <w:basedOn w:val="a"/>
    <w:link w:val="Char0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Char0">
    <w:name w:val="页脚 Char"/>
    <w:basedOn w:val="a0"/>
    <w:link w:val="a8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a9">
    <w:name w:val="Emphasis"/>
    <w:basedOn w:val="a0"/>
    <w:uiPriority w:val="20"/>
    <w:rsid w:val="00394DBF"/>
    <w:rPr>
      <w:i/>
      <w:iCs/>
    </w:rPr>
  </w:style>
  <w:style w:type="paragraph" w:styleId="aa">
    <w:name w:val="Subtitle"/>
    <w:basedOn w:val="a"/>
    <w:next w:val="a"/>
    <w:link w:val="Char1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1">
    <w:name w:val="副标题 Char"/>
    <w:basedOn w:val="a0"/>
    <w:link w:val="aa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ab">
    <w:name w:val="Strong"/>
    <w:basedOn w:val="a0"/>
    <w:uiPriority w:val="22"/>
    <w:rsid w:val="00394DBF"/>
    <w:rPr>
      <w:b/>
      <w:bCs/>
    </w:rPr>
  </w:style>
  <w:style w:type="paragraph" w:styleId="ac">
    <w:name w:val="Quote"/>
    <w:basedOn w:val="a"/>
    <w:next w:val="a"/>
    <w:link w:val="Char2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2">
    <w:name w:val="引用 Char"/>
    <w:basedOn w:val="a0"/>
    <w:link w:val="ac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a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customStyle="1" w:styleId="Heading1Centered">
    <w:name w:val="Heading 1 Centered"/>
    <w:basedOn w:val="1"/>
    <w:rsid w:val="00F547C5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paragraph" w:styleId="ad">
    <w:name w:val="Balloon Text"/>
    <w:basedOn w:val="a"/>
    <w:link w:val="Char3"/>
    <w:uiPriority w:val="99"/>
    <w:semiHidden/>
    <w:unhideWhenUsed/>
    <w:rsid w:val="00C536E4"/>
    <w:pPr>
      <w:spacing w:before="0"/>
    </w:pPr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C536E4"/>
    <w:rPr>
      <w:rFonts w:ascii="Times New Roman" w:hAnsi="Times New Roman" w:cs="Times New Roman"/>
      <w:sz w:val="18"/>
      <w:szCs w:val="18"/>
      <w:lang w:val="en-GB" w:eastAsia="ja-JP"/>
    </w:rPr>
  </w:style>
  <w:style w:type="paragraph" w:styleId="ae">
    <w:name w:val="Document Map"/>
    <w:basedOn w:val="a"/>
    <w:link w:val="Char4"/>
    <w:uiPriority w:val="99"/>
    <w:semiHidden/>
    <w:unhideWhenUsed/>
    <w:rsid w:val="00C536E4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e"/>
    <w:uiPriority w:val="99"/>
    <w:semiHidden/>
    <w:rsid w:val="00C536E4"/>
    <w:rPr>
      <w:rFonts w:ascii="宋体" w:eastAsia="宋体" w:hAnsi="Times New Roman" w:cs="Times New Roman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hane.he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a3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a3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a3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a3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a3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a3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a3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a3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a3"/>
              <w:highlight w:val="yellow"/>
            </w:rPr>
            <w:t>Insert source(s)</w:t>
          </w:r>
        </w:p>
      </w:docPartBody>
    </w:docPart>
    <w:docPart>
      <w:docPartPr>
        <w:name w:val="1737B345921640F4B65B20EB4E19E33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5F8D9E6-1425-49D2-92AA-A7AEA32A8B05}"/>
      </w:docPartPr>
      <w:docPartBody>
        <w:p w:rsidR="00673F78" w:rsidRDefault="009E363B" w:rsidP="009E363B">
          <w:pPr>
            <w:pStyle w:val="1737B345921640F4B65B20EB4E19E335"/>
          </w:pPr>
          <w:r>
            <w:rPr>
              <w:rStyle w:val="a3"/>
            </w:rPr>
            <w:t>[Title]</w:t>
          </w:r>
        </w:p>
      </w:docPartBody>
    </w:docPart>
    <w:docPart>
      <w:docPartPr>
        <w:name w:val="4B6EF4D394544571A7C18443557D846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D084F60-2C7A-4A1F-92E5-45C85EBA7342}"/>
      </w:docPartPr>
      <w:docPartBody>
        <w:p w:rsidR="00673F78" w:rsidRDefault="009E363B" w:rsidP="009E363B">
          <w:pPr>
            <w:pStyle w:val="4B6EF4D394544571A7C18443557D8463"/>
          </w:pPr>
          <w:r w:rsidRPr="009963AC">
            <w:rPr>
              <w:rStyle w:val="a3"/>
            </w:rPr>
            <w:t>[Choose a purpose from the dropdown list]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431B1"/>
    <w:rsid w:val="00037F0A"/>
    <w:rsid w:val="000A36B3"/>
    <w:rsid w:val="00117FCE"/>
    <w:rsid w:val="00256D54"/>
    <w:rsid w:val="002C77EC"/>
    <w:rsid w:val="00325869"/>
    <w:rsid w:val="0036069A"/>
    <w:rsid w:val="003A2BA4"/>
    <w:rsid w:val="003E3757"/>
    <w:rsid w:val="003F520B"/>
    <w:rsid w:val="00400FFE"/>
    <w:rsid w:val="00403A9C"/>
    <w:rsid w:val="00597798"/>
    <w:rsid w:val="005B38F3"/>
    <w:rsid w:val="005B40DC"/>
    <w:rsid w:val="005E3104"/>
    <w:rsid w:val="00602DFB"/>
    <w:rsid w:val="006431B1"/>
    <w:rsid w:val="00673F78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9559EA"/>
    <w:rsid w:val="009E363B"/>
    <w:rsid w:val="00A33DD7"/>
    <w:rsid w:val="00A3586C"/>
    <w:rsid w:val="00AC7F00"/>
    <w:rsid w:val="00AF3CAC"/>
    <w:rsid w:val="00BB7397"/>
    <w:rsid w:val="00C537FF"/>
    <w:rsid w:val="00C7519D"/>
    <w:rsid w:val="00D40096"/>
    <w:rsid w:val="00E02C8E"/>
    <w:rsid w:val="00E24248"/>
    <w:rsid w:val="00E912D0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17FCE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rsid w:val="009E363B"/>
  </w:style>
  <w:style w:type="paragraph" w:customStyle="1" w:styleId="4943F25BF38C456CB9E4BF9CF14B59A5">
    <w:name w:val="4943F25BF38C456CB9E4BF9CF14B59A5"/>
    <w:rsid w:val="009E363B"/>
  </w:style>
  <w:style w:type="paragraph" w:customStyle="1" w:styleId="11F0B7C57FF448BF88587FE136253F6D">
    <w:name w:val="11F0B7C57FF448BF88587FE136253F6D"/>
    <w:rsid w:val="009E363B"/>
  </w:style>
  <w:style w:type="paragraph" w:customStyle="1" w:styleId="BE35CAB5F528406682BA1E5829CF48D0">
    <w:name w:val="BE35CAB5F528406682BA1E5829CF48D0"/>
    <w:rsid w:val="009E363B"/>
  </w:style>
  <w:style w:type="paragraph" w:customStyle="1" w:styleId="824E3C955CBF4A329B1AA45F443B5F3C">
    <w:name w:val="824E3C955CBF4A329B1AA45F443B5F3C"/>
    <w:rsid w:val="009E363B"/>
  </w:style>
  <w:style w:type="paragraph" w:customStyle="1" w:styleId="642614C8ED9B487A8FB693FB5CBFABE3">
    <w:name w:val="642614C8ED9B487A8FB693FB5CBFABE3"/>
    <w:rsid w:val="009E363B"/>
  </w:style>
  <w:style w:type="paragraph" w:customStyle="1" w:styleId="4878D547FE7D42D49B34F3CF010FA8A0">
    <w:name w:val="4878D547FE7D42D49B34F3CF010FA8A0"/>
    <w:rsid w:val="009E363B"/>
  </w:style>
  <w:style w:type="paragraph" w:customStyle="1" w:styleId="5CBD7EBD69124F0EAED39EC086BEB0EA">
    <w:name w:val="5CBD7EBD69124F0EAED39EC086BEB0EA"/>
    <w:rsid w:val="009E363B"/>
  </w:style>
  <w:style w:type="paragraph" w:customStyle="1" w:styleId="96B519FF3E2B4EB2BE745E1BB58721D6">
    <w:name w:val="96B519FF3E2B4EB2BE745E1BB58721D6"/>
    <w:rsid w:val="009E363B"/>
  </w:style>
  <w:style w:type="paragraph" w:customStyle="1" w:styleId="3A509C36569C4A5988E6985648A56C10">
    <w:name w:val="3A509C36569C4A5988E6985648A56C10"/>
    <w:rsid w:val="009E363B"/>
  </w:style>
  <w:style w:type="paragraph" w:customStyle="1" w:styleId="F8280063D9BA4EBF84E5BF9B600409C3">
    <w:name w:val="F8280063D9BA4EBF84E5BF9B600409C3"/>
    <w:rsid w:val="009E363B"/>
  </w:style>
  <w:style w:type="paragraph" w:customStyle="1" w:styleId="4AADCEB77D9A4F2E8A82AD281570B9A3">
    <w:name w:val="4AADCEB77D9A4F2E8A82AD281570B9A3"/>
    <w:rsid w:val="009E363B"/>
  </w:style>
  <w:style w:type="paragraph" w:customStyle="1" w:styleId="64DFC1CBD3A74F9C9381668A7C68E353">
    <w:name w:val="64DFC1CBD3A74F9C9381668A7C68E353"/>
    <w:rsid w:val="009E363B"/>
  </w:style>
  <w:style w:type="paragraph" w:customStyle="1" w:styleId="0747E8C3C0B94E57A2B87F941A299AA0">
    <w:name w:val="0747E8C3C0B94E57A2B87F941A299AA0"/>
    <w:rsid w:val="009E363B"/>
  </w:style>
  <w:style w:type="paragraph" w:customStyle="1" w:styleId="AC14B36049EE4F7F9B8ACAEB3B0ACAED">
    <w:name w:val="AC14B36049EE4F7F9B8ACAEB3B0ACAED"/>
    <w:rsid w:val="009E363B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  <w:style w:type="paragraph" w:customStyle="1" w:styleId="1737B345921640F4B65B20EB4E19E335">
    <w:name w:val="1737B345921640F4B65B20EB4E19E335"/>
    <w:rsid w:val="009E363B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B6EF4D394544571A7C18443557D8463">
    <w:name w:val="4B6EF4D394544571A7C18443557D8463"/>
    <w:rsid w:val="009E363B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86460A42C7348FCA5D52853F4DFBECD">
    <w:name w:val="486460A42C7348FCA5D52853F4DFBECD"/>
    <w:rsid w:val="00117FCE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 2017</When>
    <Meeting xmlns="3f6fad35-1f81-480e-a4e5-6e5474dcfb96" xsi:nil="true"/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Proposal</Purpose1>
    <Abstract xmlns="3f6fad35-1f81-480e-a4e5-6e5474dcfb96">The testing framework proposed in the present document provides methodology for development of conformance and interoperability test strategies, test systems and the resulting test specifications for oneM2M standards.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Q2/20</QuestionText>
    <DocTypeText xmlns="3f6fad35-1f81-480e-a4e5-6e5474dcfb96">CONTRIBUTION</DocTypeText>
    <CategoryDescription xmlns="http://schemas.microsoft.com/sharepoint.v3" xsi:nil="true"/>
    <ShortName xmlns="3f6fad35-1f81-480e-a4e5-6e5474dcfb96">SG20-C.n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Nokia</DocumentSource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8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on“oneM2M-TS 0015 Testing Framework”</dc:title>
  <dc:subject/>
  <dc:creator>Guy, Florence</dc:creator>
  <cp:keywords>Testing framework, conformance testing, interoperability test, certification, oneM2M</cp:keywords>
  <dc:description/>
  <cp:lastModifiedBy>Huawei 2</cp:lastModifiedBy>
  <cp:revision>5</cp:revision>
  <cp:lastPrinted>2017-02-22T09:55:00Z</cp:lastPrinted>
  <dcterms:created xsi:type="dcterms:W3CDTF">2017-08-16T09:19:00Z</dcterms:created>
  <dcterms:modified xsi:type="dcterms:W3CDTF">2017-08-16T09:43:00Z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_2015_ms_pID_725343">
    <vt:lpwstr>(3)eLHHq84zmashibLkNDHxK/AveZQgb/vBUd38/X1mV9nAaOjx4hg5SgKprXubjvCIbF1zgf2c
xZcwF5mXDgi9wEf5T8iPY3WbtWyjSCe6ZMkGfXs16yOagiUUy7wlRlMBIqBIiDblcMvaInvq
3IU1PXvQ8th/1TK4rCwyhZ05H/hBI4vnZ5v9dDyg7nX+ffULryO3qSOQMHvfq0vyihdGZ6+I
HWKdMaYz0eTVfnfGsQ</vt:lpwstr>
  </property>
  <property fmtid="{D5CDD505-2E9C-101B-9397-08002B2CF9AE}" pid="11" name="_2015_ms_pID_7253431">
    <vt:lpwstr>WXPJxyfLrhoPHisMoEBIcHFzWUKlTl9iZDrLkwjrxTxSKVGCrJgnPX
zM/bAAHfOE83nWPy50RGzaGYOkwYywDlb3YB++EX3J/Dsm3A8mU0QQGLGr5nq6ZEYgBtwU9v
12Ro6LBn0hQcuP1VA7gnz/TqqHWn0s7s3KHsUl5EtAqAGHFJ7l28MlJMa1OKmUA45EHhSgHg
5+3GfD2DadSLwlyakxRwhdou20TpsBxHLpRP</vt:lpwstr>
  </property>
  <property fmtid="{D5CDD505-2E9C-101B-9397-08002B2CF9AE}" pid="12" name="_2015_ms_pID_7253432">
    <vt:lpwstr>A4nPUzpuKLgh6r9Vl3xnl0c=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1502871389</vt:lpwstr>
  </property>
</Properties>
</file>